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883759">
        <w:rPr>
          <w:b/>
          <w:noProof/>
          <w:sz w:val="24"/>
        </w:rPr>
        <w:t>479</w:t>
      </w:r>
      <w:r>
        <w:rPr>
          <w:b/>
          <w:noProof/>
          <w:sz w:val="24"/>
        </w:rPr>
        <w:fldChar w:fldCharType="begin"/>
      </w:r>
      <w:r>
        <w:rPr>
          <w:b/>
          <w:noProof/>
          <w:sz w:val="24"/>
        </w:rPr>
        <w:instrText xml:space="preserve"> DOCPROPERTY  Tdoc#  \* MERGEFORMAT </w:instrText>
      </w:r>
      <w:r>
        <w:rPr>
          <w:b/>
          <w:noProof/>
          <w:sz w:val="24"/>
        </w:rPr>
        <w:fldChar w:fldCharType="end"/>
      </w:r>
    </w:p>
    <w:p w:rsidR="00302457" w:rsidRPr="00883759" w:rsidRDefault="0090462B">
      <w:pPr>
        <w:pStyle w:val="CRCoverPage"/>
        <w:outlineLvl w:val="0"/>
        <w:rPr>
          <w:b/>
          <w:i/>
          <w:noProof/>
          <w:sz w:val="24"/>
        </w:rPr>
      </w:pPr>
      <w:r>
        <w:rPr>
          <w:b/>
          <w:noProof/>
          <w:sz w:val="24"/>
        </w:rPr>
        <w:t>E-Meeting, 14th – 23rd April 2021</w:t>
      </w:r>
      <w:r w:rsidR="00883759">
        <w:rPr>
          <w:b/>
          <w:noProof/>
          <w:sz w:val="24"/>
        </w:rPr>
        <w:tab/>
      </w:r>
      <w:r w:rsidR="00883759">
        <w:rPr>
          <w:b/>
          <w:noProof/>
          <w:sz w:val="24"/>
        </w:rPr>
        <w:tab/>
      </w:r>
      <w:r w:rsidR="00883759">
        <w:rPr>
          <w:b/>
          <w:noProof/>
          <w:sz w:val="24"/>
        </w:rPr>
        <w:tab/>
      </w:r>
      <w:r w:rsidR="00883759">
        <w:rPr>
          <w:b/>
          <w:noProof/>
          <w:sz w:val="24"/>
        </w:rPr>
        <w:tab/>
      </w:r>
      <w:r w:rsidR="00883759">
        <w:rPr>
          <w:b/>
          <w:noProof/>
          <w:sz w:val="24"/>
        </w:rPr>
        <w:tab/>
      </w:r>
      <w:r w:rsidR="00883759" w:rsidRPr="00883759">
        <w:rPr>
          <w:b/>
          <w:noProof/>
          <w:sz w:val="24"/>
        </w:rPr>
        <w:tab/>
      </w:r>
      <w:r w:rsidR="00883759">
        <w:rPr>
          <w:b/>
          <w:noProof/>
          <w:sz w:val="24"/>
        </w:rPr>
        <w:tab/>
      </w:r>
      <w:r w:rsidR="00883759">
        <w:rPr>
          <w:b/>
          <w:noProof/>
          <w:sz w:val="24"/>
        </w:rPr>
        <w:tab/>
      </w:r>
      <w:r w:rsidR="00883759" w:rsidRPr="00883759">
        <w:rPr>
          <w:b/>
          <w:i/>
          <w:noProof/>
          <w:sz w:val="24"/>
        </w:rPr>
        <w:t>(revision of C3-212207)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A37ACF">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w:t>
            </w:r>
            <w:r w:rsidR="00A37ACF">
              <w:rPr>
                <w:b/>
                <w:noProof/>
                <w:sz w:val="28"/>
                <w:lang w:eastAsia="zh-CN"/>
              </w:rPr>
              <w:t>61</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59098F">
            <w:pPr>
              <w:pStyle w:val="CRCoverPage"/>
              <w:spacing w:after="0"/>
              <w:rPr>
                <w:noProof/>
                <w:lang w:eastAsia="zh-CN"/>
              </w:rPr>
            </w:pPr>
            <w:r>
              <w:rPr>
                <w:rFonts w:hint="eastAsia"/>
                <w:noProof/>
                <w:lang w:eastAsia="zh-CN"/>
              </w:rPr>
              <w:t>0</w:t>
            </w:r>
            <w:r w:rsidR="00A37ACF">
              <w:rPr>
                <w:noProof/>
                <w:lang w:eastAsia="zh-CN"/>
              </w:rPr>
              <w:t>097</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883759" w:rsidP="009B3553">
            <w:pPr>
              <w:pStyle w:val="CRCoverPage"/>
              <w:spacing w:after="0"/>
              <w:jc w:val="center"/>
              <w:rPr>
                <w:b/>
                <w:noProof/>
              </w:rPr>
            </w:pPr>
            <w:r>
              <w:rPr>
                <w:b/>
                <w:lang w:eastAsia="zh-CN"/>
              </w:rPr>
              <w:t>1</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46A35" w:rsidP="00E61DA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E61DAE">
              <w:rPr>
                <w:b/>
                <w:noProof/>
                <w:sz w:val="28"/>
                <w:lang w:eastAsia="zh-CN"/>
              </w:rPr>
              <w:t>1</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A37ACF" w:rsidP="009E275C">
            <w:pPr>
              <w:pStyle w:val="CRCoverPage"/>
              <w:spacing w:after="0"/>
              <w:ind w:left="100"/>
              <w:rPr>
                <w:noProof/>
                <w:lang w:eastAsia="zh-CN"/>
              </w:rPr>
            </w:pPr>
            <w:r w:rsidRPr="00A37ACF">
              <w:rPr>
                <w:noProof/>
                <w:lang w:eastAsia="zh-CN"/>
              </w:rPr>
              <w:t>Clarification of accou</w:t>
            </w:r>
            <w:r w:rsidR="00883759">
              <w:rPr>
                <w:noProof/>
                <w:lang w:eastAsia="zh-CN"/>
              </w:rPr>
              <w:t>n</w:t>
            </w:r>
            <w:bookmarkStart w:id="1" w:name="_GoBack"/>
            <w:bookmarkEnd w:id="1"/>
            <w:r w:rsidRPr="00A37ACF">
              <w:rPr>
                <w:noProof/>
                <w:lang w:eastAsia="zh-CN"/>
              </w:rPr>
              <w:t>ting for the interworking scenario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46A35" w:rsidP="009B3553">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r w:rsidR="00B50CEE">
              <w:rPr>
                <w:rFonts w:hint="eastAsia"/>
                <w:noProof/>
                <w:lang w:eastAsia="zh-CN"/>
              </w:rPr>
              <w:t>,</w:t>
            </w:r>
            <w:r w:rsidR="00B50CEE">
              <w:rPr>
                <w:noProof/>
                <w:lang w:eastAsia="zh-CN"/>
              </w:rPr>
              <w:t xml:space="preserve"> Ericsson</w:t>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Pr="00E55FE6" w:rsidRDefault="00334997" w:rsidP="00334997">
            <w:pPr>
              <w:pStyle w:val="CRCoverPage"/>
              <w:spacing w:after="0"/>
              <w:ind w:left="100"/>
              <w:rPr>
                <w:noProof/>
                <w:lang w:val="en-US" w:eastAsia="zh-CN"/>
              </w:rPr>
            </w:pPr>
            <w:r>
              <w:rPr>
                <w:rFonts w:hint="eastAsia"/>
                <w:noProof/>
                <w:lang w:eastAsia="zh-CN"/>
              </w:rPr>
              <w:t>S</w:t>
            </w:r>
            <w:r>
              <w:rPr>
                <w:noProof/>
              </w:rPr>
              <w:t xml:space="preserve">ome clarifications are needed for the </w:t>
            </w:r>
            <w:r w:rsidRPr="00A37ACF">
              <w:rPr>
                <w:noProof/>
                <w:lang w:eastAsia="zh-CN"/>
              </w:rPr>
              <w:t>accou</w:t>
            </w:r>
            <w:r w:rsidR="00784265">
              <w:rPr>
                <w:noProof/>
                <w:lang w:eastAsia="zh-CN"/>
              </w:rPr>
              <w:t>n</w:t>
            </w:r>
            <w:r w:rsidRPr="00A37ACF">
              <w:rPr>
                <w:noProof/>
                <w:lang w:eastAsia="zh-CN"/>
              </w:rPr>
              <w:t xml:space="preserve">ting </w:t>
            </w:r>
            <w:r>
              <w:rPr>
                <w:noProof/>
                <w:lang w:eastAsia="zh-CN"/>
              </w:rPr>
              <w:t>procedure in</w:t>
            </w:r>
            <w:r w:rsidRPr="00A37ACF">
              <w:rPr>
                <w:noProof/>
                <w:lang w:eastAsia="zh-CN"/>
              </w:rPr>
              <w:t xml:space="preserve"> the interworking scen</w:t>
            </w:r>
            <w:r w:rsidRPr="00A37ACF">
              <w:rPr>
                <w:noProof/>
              </w:rPr>
              <w:t>ario</w:t>
            </w:r>
            <w:r w:rsidR="00784265">
              <w:rPr>
                <w:noProof/>
              </w:rPr>
              <w:t xml:space="preserve"> </w:t>
            </w:r>
            <w:r w:rsidR="00784265" w:rsidRPr="00784265">
              <w:rPr>
                <w:noProof/>
              </w:rPr>
              <w:t>on mapping the QoS flow to the EPS bearer</w:t>
            </w:r>
            <w:r w:rsidR="00784265">
              <w:rPr>
                <w:noProof/>
              </w:rPr>
              <w: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334997" w:rsidP="00784265">
            <w:pPr>
              <w:pStyle w:val="CRCoverPage"/>
              <w:spacing w:after="0"/>
              <w:ind w:left="100"/>
              <w:rPr>
                <w:noProof/>
                <w:lang w:eastAsia="zh-CN"/>
              </w:rPr>
            </w:pPr>
            <w:r>
              <w:rPr>
                <w:noProof/>
                <w:lang w:eastAsia="zh-CN"/>
              </w:rPr>
              <w:t>Make the clarification</w:t>
            </w:r>
            <w:r w:rsidR="00784265">
              <w:t xml:space="preserve"> </w:t>
            </w:r>
            <w:r w:rsidR="00784265" w:rsidRPr="00784265">
              <w:rPr>
                <w:noProof/>
                <w:lang w:eastAsia="zh-CN"/>
              </w:rPr>
              <w:t>on QoS flow in the Accounting Session mapping to the EPS bearer if the UE has moved to the EPS.</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784265">
            <w:pPr>
              <w:pStyle w:val="CRCoverPage"/>
              <w:spacing w:after="0"/>
              <w:ind w:left="100"/>
              <w:rPr>
                <w:noProof/>
                <w:lang w:eastAsia="zh-CN"/>
              </w:rPr>
            </w:pPr>
            <w:r w:rsidRPr="00784265">
              <w:rPr>
                <w:noProof/>
                <w:lang w:eastAsia="zh-CN"/>
              </w:rPr>
              <w:t>Not aligned description for the QoS flow mapping to the EPS bearer if the UE has moved to the EPS.</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334997" w:rsidP="00784265">
            <w:pPr>
              <w:pStyle w:val="CRCoverPage"/>
              <w:spacing w:after="0"/>
              <w:ind w:left="100"/>
              <w:rPr>
                <w:noProof/>
                <w:lang w:eastAsia="zh-CN"/>
              </w:rPr>
            </w:pPr>
            <w:r>
              <w:rPr>
                <w:noProof/>
                <w:lang w:eastAsia="zh-CN"/>
              </w:rPr>
              <w:t>11.2.2, 11.2.</w:t>
            </w:r>
            <w:r w:rsidR="00784265">
              <w:rPr>
                <w:noProof/>
                <w:lang w:eastAsia="zh-CN"/>
              </w:rPr>
              <w:t>3</w:t>
            </w:r>
            <w:r>
              <w:rPr>
                <w:noProof/>
                <w:lang w:eastAsia="zh-CN"/>
              </w:rPr>
              <w:t>,</w:t>
            </w:r>
            <w:r w:rsidR="00310D2A">
              <w:rPr>
                <w:noProof/>
                <w:lang w:eastAsia="zh-CN"/>
              </w:rPr>
              <w:t xml:space="preserve"> 12.2.2, 12.2.3</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302457" w:rsidP="007F1A8F">
            <w:pPr>
              <w:pStyle w:val="CRCoverPage"/>
              <w:spacing w:after="0"/>
              <w:ind w:left="100"/>
              <w:rPr>
                <w:noProof/>
                <w:lang w:eastAsia="zh-CN"/>
              </w:rPr>
            </w:pP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8C465A" w:rsidRDefault="008C465A" w:rsidP="008C465A">
      <w:pPr>
        <w:pStyle w:val="3"/>
        <w:rPr>
          <w:noProof/>
          <w:lang w:eastAsia="zh-CN"/>
        </w:rPr>
      </w:pPr>
      <w:bookmarkStart w:id="2" w:name="_Toc59019961"/>
      <w:bookmarkStart w:id="3" w:name="_Toc68170787"/>
      <w:r>
        <w:rPr>
          <w:noProof/>
        </w:rPr>
        <w:t>11.2.2</w:t>
      </w:r>
      <w:r>
        <w:rPr>
          <w:noProof/>
        </w:rPr>
        <w:tab/>
        <w:t>Accounting Update</w:t>
      </w:r>
      <w:bookmarkEnd w:id="2"/>
      <w:bookmarkEnd w:id="3"/>
    </w:p>
    <w:p w:rsidR="008C465A" w:rsidRDefault="008C465A" w:rsidP="008C465A">
      <w:pPr>
        <w:rPr>
          <w:noProof/>
        </w:rPr>
      </w:pPr>
      <w:r>
        <w:rPr>
          <w:noProof/>
        </w:rPr>
        <w:t>During the life of a QoS flow some information related to this QoS flow may change. The SMF may send RADIUS Accounting Request Interim-Update to the DN-AAA server upon occurrence of a chargeable event, e.g. RAT change or QoS change. Interim updates are also used when the IPv4 address and/or IPv6 prefix is allocated/released/re-allocated.</w:t>
      </w:r>
    </w:p>
    <w:p w:rsidR="008C465A" w:rsidRDefault="008C465A" w:rsidP="008C465A">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rsidR="008C465A" w:rsidRDefault="008C465A" w:rsidP="008C465A">
      <w:pPr>
        <w:rPr>
          <w:noProof/>
          <w:lang w:eastAsia="ko-KR"/>
        </w:rPr>
      </w:pPr>
      <w:r>
        <w:rPr>
          <w:noProof/>
        </w:rPr>
        <w:t>The SMF may also send interim updates at the expiry of an operator configured time limit.</w:t>
      </w:r>
    </w:p>
    <w:p w:rsidR="008C465A" w:rsidRDefault="008C465A" w:rsidP="008C465A">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rsidR="008C465A" w:rsidRDefault="008C465A" w:rsidP="008C465A">
      <w:pPr>
        <w:pStyle w:val="TH"/>
        <w:rPr>
          <w:noProof/>
        </w:rPr>
      </w:pPr>
      <w:r>
        <w:rPr>
          <w:noProof/>
        </w:rPr>
        <w:object w:dxaOrig="6570" w:dyaOrig="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62.7pt" o:ole="">
            <v:imagedata r:id="rId12" o:title="" cropleft="4132f" cropright="-2145f"/>
          </v:shape>
          <o:OLEObject Type="Embed" ProgID="Word.Picture.8" ShapeID="_x0000_i1025" DrawAspect="Content" ObjectID="_1680413900" r:id="rId13"/>
        </w:object>
      </w:r>
    </w:p>
    <w:p w:rsidR="008C465A" w:rsidRDefault="008C465A" w:rsidP="008C465A">
      <w:pPr>
        <w:pStyle w:val="TF"/>
        <w:rPr>
          <w:noProof/>
        </w:rPr>
      </w:pPr>
      <w:r>
        <w:rPr>
          <w:noProof/>
        </w:rPr>
        <w:t>Figure 11.2.2-1: RADIUS accounting update</w:t>
      </w:r>
    </w:p>
    <w:p w:rsidR="008C465A" w:rsidRDefault="008C465A" w:rsidP="008C465A">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w:t>
      </w:r>
      <w:ins w:id="4" w:author="Huawei" w:date="2021-04-07T17:50:00Z">
        <w:r>
          <w:rPr>
            <w:lang w:eastAsia="zh-CN"/>
          </w:rPr>
          <w:t>r</w:t>
        </w:r>
      </w:ins>
      <w:r>
        <w:rPr>
          <w:lang w:eastAsia="zh-CN"/>
        </w:rPr>
        <w:t xml:space="preserve"> request or create session request from the S-GW), the SMF+PGW-C may perform the accounting session update</w:t>
      </w:r>
      <w:r>
        <w:rPr>
          <w:lang w:val="en-US" w:eastAsia="zh-CN"/>
        </w:rPr>
        <w:t xml:space="preserve"> with the following modifications</w:t>
      </w:r>
      <w:r>
        <w:rPr>
          <w:lang w:eastAsia="zh-CN"/>
        </w:rPr>
        <w:t>:</w:t>
      </w:r>
    </w:p>
    <w:p w:rsidR="008C465A" w:rsidRDefault="008C465A" w:rsidP="008C465A">
      <w:pPr>
        <w:pStyle w:val="B1"/>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rsidR="008C465A" w:rsidRDefault="008C465A" w:rsidP="008C465A">
      <w:pPr>
        <w:pStyle w:val="B1"/>
        <w:rPr>
          <w:lang w:eastAsia="zh-CN"/>
        </w:rPr>
      </w:pPr>
      <w:r>
        <w:rPr>
          <w:lang w:eastAsia="zh-CN"/>
        </w:rPr>
        <w:t>-</w:t>
      </w:r>
      <w:r>
        <w:rPr>
          <w:lang w:eastAsia="zh-CN"/>
        </w:rPr>
        <w:tab/>
        <w:t>for the case that the accounting session is initiated per QoS flow:</w:t>
      </w:r>
    </w:p>
    <w:p w:rsidR="008C465A" w:rsidRDefault="008C465A" w:rsidP="008C465A">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rsidR="008C465A" w:rsidRDefault="008C465A" w:rsidP="008C465A">
      <w:pPr>
        <w:pStyle w:val="B2"/>
        <w:rPr>
          <w:lang w:eastAsia="zh-CN"/>
        </w:rPr>
      </w:pPr>
      <w:r>
        <w:rPr>
          <w:lang w:eastAsia="zh-CN"/>
        </w:rPr>
        <w:t>-</w:t>
      </w:r>
      <w:r>
        <w:rPr>
          <w:lang w:eastAsia="zh-CN"/>
        </w:rPr>
        <w:tab/>
        <w:t>if the SMF+PGW-C mapped multiple QoS flows to one EPS beare</w:t>
      </w:r>
      <w:ins w:id="5" w:author="Huawei" w:date="2021-04-07T17:49:00Z">
        <w:r>
          <w:rPr>
            <w:lang w:eastAsia="zh-CN"/>
          </w:rPr>
          <w:t>r</w:t>
        </w:r>
      </w:ins>
      <w:r>
        <w:rPr>
          <w:lang w:eastAsia="zh-CN"/>
        </w:rPr>
        <w:t>, the SMF shall select one of the accouting sessions corresponding to these QoS flows to update it as above and terminate the accounting session(s) corresponding to the other QoS flow(s).</w:t>
      </w:r>
    </w:p>
    <w:p w:rsidR="00E55FE6" w:rsidRDefault="008C465A" w:rsidP="008C465A">
      <w:pPr>
        <w:pStyle w:val="B2"/>
        <w:rPr>
          <w:lang w:eastAsia="zh-CN"/>
        </w:rPr>
      </w:pPr>
      <w:r>
        <w:rPr>
          <w:lang w:eastAsia="zh-CN"/>
        </w:rPr>
        <w:lastRenderedPageBreak/>
        <w:t>-</w:t>
      </w:r>
      <w:r>
        <w:rPr>
          <w:lang w:eastAsia="zh-CN"/>
        </w:rPr>
        <w:tab/>
        <w:t xml:space="preserve">if the SMF+PGW-C did not map a QoS flow to any EPS bearer, the SMF may decide to associate the corresponding account session to the default </w:t>
      </w:r>
      <w:ins w:id="6" w:author="Huawei" w:date="2021-04-07T17:51:00Z">
        <w:r w:rsidR="003A0C4B">
          <w:rPr>
            <w:lang w:eastAsia="zh-CN"/>
          </w:rPr>
          <w:t xml:space="preserve">EPS </w:t>
        </w:r>
      </w:ins>
      <w:r>
        <w:rPr>
          <w:lang w:eastAsia="zh-CN"/>
        </w:rPr>
        <w:t>bearer or terminate the corresponding account</w:t>
      </w:r>
      <w:ins w:id="7" w:author="Huawei" w:date="2021-04-07T17:51:00Z">
        <w:r w:rsidR="003A0C4B">
          <w:rPr>
            <w:lang w:eastAsia="zh-CN"/>
          </w:rPr>
          <w:t>ing</w:t>
        </w:r>
      </w:ins>
      <w:r>
        <w:rPr>
          <w:lang w:eastAsia="zh-CN"/>
        </w:rPr>
        <w:t xml:space="preserve"> session.</w:t>
      </w:r>
    </w:p>
    <w:p w:rsidR="003A0C4B" w:rsidRPr="00C21836" w:rsidRDefault="003A0C4B" w:rsidP="003A0C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C7910">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A0C4B" w:rsidRDefault="003A0C4B" w:rsidP="003A0C4B">
      <w:pPr>
        <w:pStyle w:val="3"/>
        <w:rPr>
          <w:noProof/>
        </w:rPr>
      </w:pPr>
      <w:bookmarkStart w:id="8" w:name="_Toc28005577"/>
      <w:bookmarkStart w:id="9" w:name="_Toc36041452"/>
      <w:bookmarkStart w:id="10" w:name="_Toc45134752"/>
      <w:bookmarkStart w:id="11" w:name="_Toc51764045"/>
      <w:bookmarkStart w:id="12" w:name="_Toc59019962"/>
      <w:bookmarkStart w:id="13" w:name="_Toc68170788"/>
      <w:r>
        <w:rPr>
          <w:noProof/>
        </w:rPr>
        <w:t>11.2.3</w:t>
      </w:r>
      <w:r>
        <w:rPr>
          <w:noProof/>
        </w:rPr>
        <w:tab/>
        <w:t>DN-AAA initiated QoS flow termination</w:t>
      </w:r>
      <w:bookmarkEnd w:id="8"/>
      <w:bookmarkEnd w:id="9"/>
      <w:bookmarkEnd w:id="10"/>
      <w:bookmarkEnd w:id="11"/>
      <w:bookmarkEnd w:id="12"/>
      <w:bookmarkEnd w:id="13"/>
    </w:p>
    <w:p w:rsidR="003A0C4B" w:rsidRDefault="003A0C4B" w:rsidP="003A0C4B">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rsidR="003A0C4B" w:rsidRDefault="003A0C4B" w:rsidP="003A0C4B">
      <w:pPr>
        <w:pStyle w:val="NO"/>
        <w:rPr>
          <w:noProof/>
        </w:rPr>
      </w:pPr>
      <w:r>
        <w:rPr>
          <w:noProof/>
        </w:rPr>
        <w:t>NOTE:</w:t>
      </w:r>
      <w:r>
        <w:rPr>
          <w:noProof/>
        </w:rPr>
        <w:tab/>
        <w:t>The QoS flow can be identified by the Acct-Session-Id which is extended to include QFI or by the Acct-Session-Id and 3GPP-NSAPI combination if provided by the SMF.</w:t>
      </w:r>
    </w:p>
    <w:p w:rsidR="003A0C4B" w:rsidRDefault="003A0C4B" w:rsidP="003A0C4B">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rsidR="003A0C4B" w:rsidRDefault="003A0C4B" w:rsidP="003A0C4B">
      <w:pPr>
        <w:rPr>
          <w:noProof/>
        </w:rPr>
      </w:pPr>
      <w:r>
        <w:rPr>
          <w:noProof/>
        </w:rPr>
        <w:t>Figure 11.2.3-1 is an example message flow to show the procedure of DN-AAA initiated QoS flow termination, messages between the SMF and DN-AAA are forwarded by the UPF in N4 user plane message.</w:t>
      </w:r>
    </w:p>
    <w:p w:rsidR="003A0C4B" w:rsidRDefault="003A0C4B" w:rsidP="003A0C4B">
      <w:pPr>
        <w:pStyle w:val="TH"/>
        <w:rPr>
          <w:noProof/>
        </w:rPr>
      </w:pPr>
      <w:r>
        <w:rPr>
          <w:noProof/>
        </w:rPr>
        <w:object w:dxaOrig="6570" w:dyaOrig="3468">
          <v:shape id="_x0000_i1026" type="#_x0000_t75" style="width:399.2pt;height:162.7pt" o:ole="">
            <v:imagedata r:id="rId14" o:title="" cropleft="4132f" cropright="-2145f"/>
          </v:shape>
          <o:OLEObject Type="Embed" ProgID="Word.Picture.8" ShapeID="_x0000_i1026" DrawAspect="Content" ObjectID="_1680413901" r:id="rId15"/>
        </w:object>
      </w:r>
    </w:p>
    <w:p w:rsidR="003A0C4B" w:rsidRDefault="003A0C4B" w:rsidP="003A0C4B">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rsidR="003A0C4B" w:rsidRDefault="003A0C4B" w:rsidP="003A0C4B">
      <w:pPr>
        <w:rPr>
          <w:noProof/>
        </w:rPr>
      </w:pPr>
      <w:r>
        <w:rPr>
          <w:noProof/>
        </w:rPr>
        <w:t>For the 5GC and EPC interworking scenario, when the DN-AAA server initiates the QoS flow termination,</w:t>
      </w:r>
      <w:r w:rsidRPr="003A0C4B">
        <w:rPr>
          <w:noProof/>
        </w:rPr>
        <w:t xml:space="preserve"> the SMF</w:t>
      </w:r>
      <w:r w:rsidRPr="003A0C4B">
        <w:rPr>
          <w:rFonts w:hint="eastAsia"/>
          <w:noProof/>
        </w:rPr>
        <w:t>+</w:t>
      </w:r>
      <w:r w:rsidRPr="003A0C4B">
        <w:rPr>
          <w:noProof/>
        </w:rPr>
        <w:t>PGW</w:t>
      </w:r>
      <w:r w:rsidRPr="003A0C4B">
        <w:rPr>
          <w:rFonts w:hint="eastAsia"/>
          <w:noProof/>
        </w:rPr>
        <w:t>-</w:t>
      </w:r>
      <w:r w:rsidRPr="003A0C4B">
        <w:rPr>
          <w:noProof/>
        </w:rPr>
        <w:t>C shall send the delete beare</w:t>
      </w:r>
      <w:ins w:id="14" w:author="Huawei" w:date="2021-04-07T17:56:00Z">
        <w:r w:rsidR="002C7910">
          <w:rPr>
            <w:noProof/>
          </w:rPr>
          <w:t>r</w:t>
        </w:r>
      </w:ins>
      <w:r w:rsidRPr="003A0C4B">
        <w:rPr>
          <w:noProof/>
        </w:rPr>
        <w:t xml:space="preserve"> request to the S-GW as defined in subclause 5.4.4.1 of 3GPP TS 23.401 [53] </w:t>
      </w:r>
      <w:ins w:id="15" w:author="Huawei" w:date="2021-04-07T18:11:00Z">
        <w:r w:rsidR="00397F8E">
          <w:rPr>
            <w:noProof/>
          </w:rPr>
          <w:t>to delete the EPS bearer corresponding to the accounting session</w:t>
        </w:r>
        <w:r w:rsidR="00397F8E" w:rsidRPr="003A0C4B">
          <w:rPr>
            <w:noProof/>
          </w:rPr>
          <w:t xml:space="preserve"> </w:t>
        </w:r>
      </w:ins>
      <w:r w:rsidRPr="003A0C4B">
        <w:rPr>
          <w:noProof/>
        </w:rPr>
        <w:t>if the UE has moved to the EPS.</w:t>
      </w:r>
    </w:p>
    <w:p w:rsidR="002C7910" w:rsidRPr="00C21836" w:rsidRDefault="002C7910" w:rsidP="002C7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7910" w:rsidRDefault="002C7910" w:rsidP="002C7910">
      <w:pPr>
        <w:pStyle w:val="3"/>
        <w:rPr>
          <w:noProof/>
          <w:lang w:eastAsia="zh-CN"/>
        </w:rPr>
      </w:pPr>
      <w:bookmarkStart w:id="16" w:name="_Toc59019974"/>
      <w:bookmarkStart w:id="17" w:name="_Toc68170800"/>
      <w:r>
        <w:rPr>
          <w:noProof/>
        </w:rPr>
        <w:t>12.2.2</w:t>
      </w:r>
      <w:r>
        <w:rPr>
          <w:noProof/>
        </w:rPr>
        <w:tab/>
        <w:t>Accounting Update</w:t>
      </w:r>
      <w:bookmarkEnd w:id="16"/>
      <w:bookmarkEnd w:id="17"/>
    </w:p>
    <w:p w:rsidR="002C7910" w:rsidRDefault="002C7910" w:rsidP="002C7910">
      <w:pPr>
        <w:rPr>
          <w:noProof/>
        </w:rPr>
      </w:pPr>
      <w:r>
        <w:rPr>
          <w:noProof/>
        </w:rPr>
        <w:t xml:space="preserve">During the life of a QoS flow some information related to this QoS flow may change. The SMF may send an Accounting Request (Interim) to the DN-AAA server </w:t>
      </w:r>
      <w:bookmarkStart w:id="18" w:name="_Hlk505242683"/>
      <w:r>
        <w:rPr>
          <w:noProof/>
        </w:rPr>
        <w:t>upon occurrence of a chargeable event</w:t>
      </w:r>
      <w:bookmarkEnd w:id="18"/>
      <w:r>
        <w:rPr>
          <w:noProof/>
        </w:rPr>
        <w:t>, e.g. RAT change or QoS change. Interim updates are also used when the IPv4 address and/or IPv6 prefix is allocated/released/re-allocated.</w:t>
      </w:r>
    </w:p>
    <w:p w:rsidR="002C7910" w:rsidRDefault="002C7910" w:rsidP="002C7910">
      <w:pPr>
        <w:rPr>
          <w:noProof/>
        </w:rPr>
      </w:pPr>
      <w:r>
        <w:rPr>
          <w:noProof/>
        </w:rPr>
        <w:lastRenderedPageBreak/>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rsidR="002C7910" w:rsidRDefault="002C7910" w:rsidP="002C7910">
      <w:pPr>
        <w:rPr>
          <w:noProof/>
          <w:lang w:eastAsia="ko-KR"/>
        </w:rPr>
      </w:pPr>
      <w:r>
        <w:rPr>
          <w:noProof/>
        </w:rPr>
        <w:t>The SMF may also send interim updates at the expiry of an operator configured time limit.</w:t>
      </w:r>
    </w:p>
    <w:p w:rsidR="002C7910" w:rsidRDefault="002C7910" w:rsidP="002C7910">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19" w:name="_MON_1578909529"/>
    <w:bookmarkEnd w:id="19"/>
    <w:p w:rsidR="002C7910" w:rsidRDefault="002C7910" w:rsidP="002C7910">
      <w:pPr>
        <w:pStyle w:val="TH"/>
        <w:rPr>
          <w:noProof/>
        </w:rPr>
      </w:pPr>
      <w:r>
        <w:rPr>
          <w:noProof/>
        </w:rPr>
        <w:object w:dxaOrig="6570" w:dyaOrig="3468">
          <v:shape id="_x0000_i1027" type="#_x0000_t75" style="width:399.2pt;height:162.7pt" o:ole="">
            <v:imagedata r:id="rId16" o:title="" cropleft="4132f" cropright="-2145f"/>
          </v:shape>
          <o:OLEObject Type="Embed" ProgID="Word.Picture.8" ShapeID="_x0000_i1027" DrawAspect="Content" ObjectID="_1680413902" r:id="rId17"/>
        </w:object>
      </w:r>
    </w:p>
    <w:p w:rsidR="002C7910" w:rsidRDefault="002C7910" w:rsidP="002C7910">
      <w:pPr>
        <w:pStyle w:val="TF"/>
        <w:rPr>
          <w:noProof/>
        </w:rPr>
      </w:pPr>
      <w:r>
        <w:rPr>
          <w:noProof/>
        </w:rPr>
        <w:t>Figure 12.2.2-1: Diameter accounting update</w:t>
      </w:r>
    </w:p>
    <w:p w:rsidR="002C7910" w:rsidRDefault="002C7910" w:rsidP="002C7910">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w:t>
      </w:r>
      <w:ins w:id="20" w:author="Huawei" w:date="2021-04-07T17:57:00Z">
        <w:r w:rsidR="00406F2D">
          <w:rPr>
            <w:lang w:eastAsia="zh-CN"/>
          </w:rPr>
          <w:t>r</w:t>
        </w:r>
      </w:ins>
      <w:r>
        <w:rPr>
          <w:lang w:eastAsia="zh-CN"/>
        </w:rPr>
        <w:t xml:space="preserve"> request or create session request from the S-GW), the SMF+PGW-C may perform the accounting session update </w:t>
      </w:r>
      <w:r>
        <w:rPr>
          <w:lang w:val="en-US" w:eastAsia="zh-CN"/>
        </w:rPr>
        <w:t>with the following modifications</w:t>
      </w:r>
      <w:r>
        <w:rPr>
          <w:lang w:eastAsia="zh-CN"/>
        </w:rPr>
        <w:t>:</w:t>
      </w:r>
    </w:p>
    <w:p w:rsidR="002C7910" w:rsidRDefault="002C7910" w:rsidP="002C7910">
      <w:pPr>
        <w:pStyle w:val="B1"/>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rsidR="002C7910" w:rsidRDefault="002C7910" w:rsidP="002C7910">
      <w:pPr>
        <w:pStyle w:val="B1"/>
        <w:rPr>
          <w:lang w:eastAsia="zh-CN"/>
        </w:rPr>
      </w:pPr>
      <w:r>
        <w:rPr>
          <w:lang w:eastAsia="zh-CN"/>
        </w:rPr>
        <w:t>-</w:t>
      </w:r>
      <w:r>
        <w:rPr>
          <w:lang w:eastAsia="zh-CN"/>
        </w:rPr>
        <w:tab/>
        <w:t>for the case that the accounting session is initiated per QoS flow:</w:t>
      </w:r>
    </w:p>
    <w:p w:rsidR="002C7910" w:rsidRDefault="002C7910" w:rsidP="002C7910">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rsidR="002C7910" w:rsidRDefault="002C7910" w:rsidP="002C7910">
      <w:pPr>
        <w:pStyle w:val="B2"/>
        <w:rPr>
          <w:lang w:eastAsia="zh-CN"/>
        </w:rPr>
      </w:pPr>
      <w:r>
        <w:rPr>
          <w:lang w:eastAsia="zh-CN"/>
        </w:rPr>
        <w:t>-</w:t>
      </w:r>
      <w:r>
        <w:rPr>
          <w:lang w:eastAsia="zh-CN"/>
        </w:rPr>
        <w:tab/>
        <w:t>if the SMF+PGW-C mapped multiple QoS flows to one EPS beare</w:t>
      </w:r>
      <w:ins w:id="21" w:author="Huawei" w:date="2021-04-07T17:57:00Z">
        <w:r w:rsidR="00406F2D">
          <w:rPr>
            <w:lang w:eastAsia="zh-CN"/>
          </w:rPr>
          <w:t>r</w:t>
        </w:r>
      </w:ins>
      <w:r>
        <w:rPr>
          <w:lang w:eastAsia="zh-CN"/>
        </w:rPr>
        <w:t>, the SMF shall select one of the accouting sessions corresponding to these QoS flows to update it as above and terminate the accounting session(s) corresponding to the other QoS flow(s).</w:t>
      </w:r>
    </w:p>
    <w:p w:rsidR="002C7910" w:rsidRDefault="002C7910" w:rsidP="002C7910">
      <w:pPr>
        <w:pStyle w:val="B2"/>
        <w:rPr>
          <w:lang w:eastAsia="zh-CN"/>
        </w:rPr>
      </w:pPr>
      <w:r>
        <w:rPr>
          <w:lang w:eastAsia="zh-CN"/>
        </w:rPr>
        <w:t>-</w:t>
      </w:r>
      <w:r>
        <w:rPr>
          <w:lang w:eastAsia="zh-CN"/>
        </w:rPr>
        <w:tab/>
        <w:t xml:space="preserve">if the SMF+PGW-C did not map a QoS flow to any EPS bearer, the SMF may decide to associate the corresponding account session to the default </w:t>
      </w:r>
      <w:ins w:id="22" w:author="Huawei" w:date="2021-04-07T18:06:00Z">
        <w:r w:rsidR="00334997">
          <w:rPr>
            <w:lang w:eastAsia="zh-CN"/>
          </w:rPr>
          <w:t xml:space="preserve">EPS </w:t>
        </w:r>
      </w:ins>
      <w:r>
        <w:rPr>
          <w:lang w:eastAsia="zh-CN"/>
        </w:rPr>
        <w:t>bearer or terminate the corresponding account</w:t>
      </w:r>
      <w:ins w:id="23" w:author="Huawei" w:date="2021-04-07T17:57:00Z">
        <w:r w:rsidR="00406F2D">
          <w:rPr>
            <w:lang w:eastAsia="zh-CN"/>
          </w:rPr>
          <w:t>ing</w:t>
        </w:r>
      </w:ins>
      <w:r>
        <w:rPr>
          <w:lang w:eastAsia="zh-CN"/>
        </w:rPr>
        <w:t xml:space="preserve"> session.</w:t>
      </w:r>
    </w:p>
    <w:p w:rsidR="002C7910" w:rsidRPr="00C21836" w:rsidRDefault="002C7910" w:rsidP="002C7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7910" w:rsidRDefault="002C7910" w:rsidP="002C7910">
      <w:pPr>
        <w:pStyle w:val="3"/>
        <w:rPr>
          <w:noProof/>
        </w:rPr>
      </w:pPr>
      <w:bookmarkStart w:id="24" w:name="_Toc28005590"/>
      <w:bookmarkStart w:id="25" w:name="_Toc36041465"/>
      <w:bookmarkStart w:id="26" w:name="_Toc45134765"/>
      <w:bookmarkStart w:id="27" w:name="_Toc51764058"/>
      <w:bookmarkStart w:id="28" w:name="_Toc59019975"/>
      <w:bookmarkStart w:id="29" w:name="_Toc68170801"/>
      <w:r>
        <w:rPr>
          <w:noProof/>
        </w:rPr>
        <w:lastRenderedPageBreak/>
        <w:t>12.2.3</w:t>
      </w:r>
      <w:r>
        <w:rPr>
          <w:noProof/>
        </w:rPr>
        <w:tab/>
        <w:t>DN-AAA initiated QoS flow termination</w:t>
      </w:r>
      <w:bookmarkEnd w:id="24"/>
      <w:bookmarkEnd w:id="25"/>
      <w:bookmarkEnd w:id="26"/>
      <w:bookmarkEnd w:id="27"/>
      <w:bookmarkEnd w:id="28"/>
      <w:bookmarkEnd w:id="29"/>
    </w:p>
    <w:p w:rsidR="002C7910" w:rsidRDefault="002C7910" w:rsidP="002C7910">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rsidR="002C7910" w:rsidRDefault="002C7910" w:rsidP="002C7910">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rsidR="002C7910" w:rsidRDefault="002C7910" w:rsidP="002C7910">
      <w:pPr>
        <w:rPr>
          <w:noProof/>
        </w:rPr>
      </w:pPr>
      <w:r>
        <w:rPr>
          <w:noProof/>
        </w:rPr>
        <w:t>Figure 12.2.3-1 is an example message flow to show the procedure of DN-AAA initiated QoS flow termination, messages between the SMF and DN-AAA are forwarded by the UPF in N4 user plane message.</w:t>
      </w:r>
    </w:p>
    <w:bookmarkStart w:id="30" w:name="_MON_1578912117"/>
    <w:bookmarkEnd w:id="30"/>
    <w:p w:rsidR="002C7910" w:rsidRDefault="002C7910" w:rsidP="002C7910">
      <w:pPr>
        <w:pStyle w:val="TH"/>
        <w:rPr>
          <w:noProof/>
        </w:rPr>
      </w:pPr>
      <w:r>
        <w:rPr>
          <w:noProof/>
        </w:rPr>
        <w:object w:dxaOrig="6570" w:dyaOrig="3468">
          <v:shape id="_x0000_i1028" type="#_x0000_t75" style="width:399.2pt;height:162.7pt" o:ole="">
            <v:imagedata r:id="rId18" o:title="" cropleft="4132f" cropright="-2145f"/>
          </v:shape>
          <o:OLEObject Type="Embed" ProgID="Word.Picture.8" ShapeID="_x0000_i1028" DrawAspect="Content" ObjectID="_1680413903" r:id="rId19"/>
        </w:object>
      </w:r>
    </w:p>
    <w:p w:rsidR="002C7910" w:rsidRDefault="002C7910" w:rsidP="002C7910">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rsidR="002C7910" w:rsidRPr="008C465A" w:rsidRDefault="002C7910" w:rsidP="002C7910">
      <w:pPr>
        <w:rPr>
          <w:noProof/>
        </w:rPr>
      </w:pPr>
      <w:r>
        <w:rPr>
          <w:noProof/>
        </w:rPr>
        <w:t xml:space="preserve">For the 5GC and EPC interworking scenario, when the DN-AAA initiates the QoS flow termination, </w:t>
      </w:r>
      <w:r w:rsidRPr="002C7910">
        <w:rPr>
          <w:noProof/>
        </w:rPr>
        <w:t>the SMF</w:t>
      </w:r>
      <w:r w:rsidRPr="002C7910">
        <w:rPr>
          <w:rFonts w:hint="eastAsia"/>
          <w:noProof/>
        </w:rPr>
        <w:t>+</w:t>
      </w:r>
      <w:r w:rsidRPr="002C7910">
        <w:rPr>
          <w:noProof/>
        </w:rPr>
        <w:t>PGW</w:t>
      </w:r>
      <w:r w:rsidRPr="002C7910">
        <w:rPr>
          <w:rFonts w:hint="eastAsia"/>
          <w:noProof/>
        </w:rPr>
        <w:t>-</w:t>
      </w:r>
      <w:r w:rsidRPr="002C7910">
        <w:rPr>
          <w:noProof/>
        </w:rPr>
        <w:t>C shall send the delete beare</w:t>
      </w:r>
      <w:ins w:id="31" w:author="Huawei" w:date="2021-04-07T17:56:00Z">
        <w:r>
          <w:rPr>
            <w:noProof/>
          </w:rPr>
          <w:t>r</w:t>
        </w:r>
      </w:ins>
      <w:r w:rsidRPr="002C7910">
        <w:rPr>
          <w:noProof/>
        </w:rPr>
        <w:t xml:space="preserve"> request to the S-GW as defined in subclause 5.4.4.1 of 3GPP TS 23.401 [53]</w:t>
      </w:r>
      <w:ins w:id="32" w:author="Huawei" w:date="2021-04-07T18:09:00Z">
        <w:r w:rsidR="00334997">
          <w:rPr>
            <w:noProof/>
          </w:rPr>
          <w:t xml:space="preserve"> to delete the </w:t>
        </w:r>
      </w:ins>
      <w:ins w:id="33" w:author="Huawei" w:date="2021-04-07T18:11:00Z">
        <w:r w:rsidR="00397F8E">
          <w:rPr>
            <w:noProof/>
          </w:rPr>
          <w:t xml:space="preserve">EPS </w:t>
        </w:r>
      </w:ins>
      <w:ins w:id="34" w:author="Huawei" w:date="2021-04-07T18:09:00Z">
        <w:r w:rsidR="00334997">
          <w:rPr>
            <w:noProof/>
          </w:rPr>
          <w:t xml:space="preserve">bearer </w:t>
        </w:r>
      </w:ins>
      <w:ins w:id="35" w:author="Huawei" w:date="2021-04-07T18:10:00Z">
        <w:r w:rsidR="00334997">
          <w:rPr>
            <w:noProof/>
          </w:rPr>
          <w:t>corresponding to the</w:t>
        </w:r>
        <w:r w:rsidR="00DD1234">
          <w:rPr>
            <w:noProof/>
          </w:rPr>
          <w:t xml:space="preserve"> </w:t>
        </w:r>
      </w:ins>
      <w:ins w:id="36" w:author="Huawei1" w:date="2021-04-19T18:48:00Z">
        <w:r w:rsidR="003B7AE6">
          <w:rPr>
            <w:noProof/>
          </w:rPr>
          <w:t xml:space="preserve">mapped QoS flow </w:t>
        </w:r>
      </w:ins>
      <w:ins w:id="37" w:author="Huawei" w:date="2021-04-07T18:10:00Z">
        <w:r w:rsidR="00DD1234">
          <w:rPr>
            <w:noProof/>
          </w:rPr>
          <w:t>accounting ses</w:t>
        </w:r>
      </w:ins>
      <w:ins w:id="38" w:author="Huawei" w:date="2021-04-07T18:11:00Z">
        <w:r w:rsidR="00DD1234">
          <w:rPr>
            <w:noProof/>
          </w:rPr>
          <w:t>sion</w:t>
        </w:r>
      </w:ins>
      <w:r w:rsidRPr="002C7910">
        <w:rPr>
          <w:noProof/>
        </w:rPr>
        <w:t xml:space="preserve"> if the UE has moved to the EPS.</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89A" w:rsidRDefault="008C689A">
      <w:r>
        <w:separator/>
      </w:r>
    </w:p>
  </w:endnote>
  <w:endnote w:type="continuationSeparator" w:id="0">
    <w:p w:rsidR="008C689A" w:rsidRDefault="008C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89A" w:rsidRDefault="008C689A">
      <w:r>
        <w:separator/>
      </w:r>
    </w:p>
  </w:footnote>
  <w:footnote w:type="continuationSeparator" w:id="0">
    <w:p w:rsidR="008C689A" w:rsidRDefault="008C6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28B"/>
    <w:rsid w:val="000A7BC7"/>
    <w:rsid w:val="000C5B0D"/>
    <w:rsid w:val="000D74E3"/>
    <w:rsid w:val="00181509"/>
    <w:rsid w:val="001C6958"/>
    <w:rsid w:val="001D3AD9"/>
    <w:rsid w:val="001F08F6"/>
    <w:rsid w:val="00214446"/>
    <w:rsid w:val="002578AF"/>
    <w:rsid w:val="002A47E7"/>
    <w:rsid w:val="002A56F8"/>
    <w:rsid w:val="002B3404"/>
    <w:rsid w:val="002C7910"/>
    <w:rsid w:val="00302457"/>
    <w:rsid w:val="00310D2A"/>
    <w:rsid w:val="003158B1"/>
    <w:rsid w:val="00334997"/>
    <w:rsid w:val="003608B5"/>
    <w:rsid w:val="00371F40"/>
    <w:rsid w:val="00393ACA"/>
    <w:rsid w:val="00397F8E"/>
    <w:rsid w:val="003A0C4B"/>
    <w:rsid w:val="003B30BD"/>
    <w:rsid w:val="003B6B19"/>
    <w:rsid w:val="003B7AE6"/>
    <w:rsid w:val="003E4EBA"/>
    <w:rsid w:val="00400289"/>
    <w:rsid w:val="00406F2D"/>
    <w:rsid w:val="00446971"/>
    <w:rsid w:val="00446A35"/>
    <w:rsid w:val="004665BE"/>
    <w:rsid w:val="00473453"/>
    <w:rsid w:val="004B711A"/>
    <w:rsid w:val="004C3891"/>
    <w:rsid w:val="00514B74"/>
    <w:rsid w:val="00522D79"/>
    <w:rsid w:val="00532C89"/>
    <w:rsid w:val="0054184E"/>
    <w:rsid w:val="00565749"/>
    <w:rsid w:val="0059098F"/>
    <w:rsid w:val="005C5F0D"/>
    <w:rsid w:val="005D0B29"/>
    <w:rsid w:val="005D68A0"/>
    <w:rsid w:val="005F5C15"/>
    <w:rsid w:val="00600BB2"/>
    <w:rsid w:val="0061113C"/>
    <w:rsid w:val="00634490"/>
    <w:rsid w:val="00650407"/>
    <w:rsid w:val="0068650C"/>
    <w:rsid w:val="006934A1"/>
    <w:rsid w:val="00696A50"/>
    <w:rsid w:val="006B449E"/>
    <w:rsid w:val="006C224C"/>
    <w:rsid w:val="006E030C"/>
    <w:rsid w:val="006E2744"/>
    <w:rsid w:val="006F2879"/>
    <w:rsid w:val="00700154"/>
    <w:rsid w:val="007515B6"/>
    <w:rsid w:val="00765270"/>
    <w:rsid w:val="00777F8D"/>
    <w:rsid w:val="00784265"/>
    <w:rsid w:val="00792F45"/>
    <w:rsid w:val="007B53B2"/>
    <w:rsid w:val="007D0DF1"/>
    <w:rsid w:val="007F1A8F"/>
    <w:rsid w:val="00883759"/>
    <w:rsid w:val="008B355B"/>
    <w:rsid w:val="008B7E0D"/>
    <w:rsid w:val="008C36A8"/>
    <w:rsid w:val="008C465A"/>
    <w:rsid w:val="008C689A"/>
    <w:rsid w:val="008D5228"/>
    <w:rsid w:val="008E7381"/>
    <w:rsid w:val="008F73D7"/>
    <w:rsid w:val="0090462B"/>
    <w:rsid w:val="0099044E"/>
    <w:rsid w:val="00994B14"/>
    <w:rsid w:val="009B0049"/>
    <w:rsid w:val="009B3553"/>
    <w:rsid w:val="009B7936"/>
    <w:rsid w:val="009C10C7"/>
    <w:rsid w:val="009E275C"/>
    <w:rsid w:val="009E6AAA"/>
    <w:rsid w:val="009F0BC1"/>
    <w:rsid w:val="00A0214E"/>
    <w:rsid w:val="00A06DF2"/>
    <w:rsid w:val="00A37ACF"/>
    <w:rsid w:val="00A7709C"/>
    <w:rsid w:val="00A80178"/>
    <w:rsid w:val="00A85979"/>
    <w:rsid w:val="00A8703E"/>
    <w:rsid w:val="00AA7724"/>
    <w:rsid w:val="00AB4FE1"/>
    <w:rsid w:val="00AC0F83"/>
    <w:rsid w:val="00AC45EC"/>
    <w:rsid w:val="00AC5C70"/>
    <w:rsid w:val="00AE398C"/>
    <w:rsid w:val="00B17368"/>
    <w:rsid w:val="00B50CEE"/>
    <w:rsid w:val="00B611F8"/>
    <w:rsid w:val="00BA6A86"/>
    <w:rsid w:val="00BC2059"/>
    <w:rsid w:val="00BE0CBE"/>
    <w:rsid w:val="00BE3769"/>
    <w:rsid w:val="00BE5C45"/>
    <w:rsid w:val="00C05C5F"/>
    <w:rsid w:val="00C24710"/>
    <w:rsid w:val="00C43D55"/>
    <w:rsid w:val="00C5702D"/>
    <w:rsid w:val="00C81D30"/>
    <w:rsid w:val="00C83824"/>
    <w:rsid w:val="00C9540D"/>
    <w:rsid w:val="00CB7571"/>
    <w:rsid w:val="00CC2818"/>
    <w:rsid w:val="00CE5ABB"/>
    <w:rsid w:val="00CF5C06"/>
    <w:rsid w:val="00D95853"/>
    <w:rsid w:val="00DD1234"/>
    <w:rsid w:val="00DD7FA4"/>
    <w:rsid w:val="00E140F1"/>
    <w:rsid w:val="00E16BC5"/>
    <w:rsid w:val="00E20A74"/>
    <w:rsid w:val="00E55FE6"/>
    <w:rsid w:val="00E61DAE"/>
    <w:rsid w:val="00E633EB"/>
    <w:rsid w:val="00E65069"/>
    <w:rsid w:val="00E70C95"/>
    <w:rsid w:val="00E72D77"/>
    <w:rsid w:val="00E76F27"/>
    <w:rsid w:val="00E86029"/>
    <w:rsid w:val="00E94F45"/>
    <w:rsid w:val="00E9717A"/>
    <w:rsid w:val="00ED112D"/>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0855F5-2671-4D20-89AB-E2760C59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qFormat/>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F0D5-BA45-437D-AAA0-B29CC61B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2133</Words>
  <Characters>12163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1900-12-31T16:00:00Z</cp:lastPrinted>
  <dcterms:created xsi:type="dcterms:W3CDTF">2021-04-20T00:51:00Z</dcterms:created>
  <dcterms:modified xsi:type="dcterms:W3CDTF">2021-04-20T00:52:00Z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(3)mnjAai3KOOv6HbIGTtYn/lf7oYgorWnsMqUEChJIoyRcIwEdTDab4ksk5A9MaOriGmuodXCX
JhNRzII/qSeHspGHboAoR8KzbVMhm6MD8OQtGNhnfvNkojwTjLXQaWr4UNPA4P6PPKwQfJN2
blfss1sz44nb1Q9vAvgESOjfNwHbEVsGJkh4ZyQS9zWoj2kVGrDy3Ysak06WsUKedgvcwpPX
XxtgmADBWUrZbrrcra</vt:lpwstr>
  </property>
  <property fmtid="{D5CDD505-2E9C-101B-9397-08002B2CF9AE}" pid="22" name="_2015_ms_pID_7253431">
    <vt:lpwstr>3ZQQjOEE8RrfnUAEP+aps9STwAPaDKBZQ9jOM1v3RDegg9o4A+RFOo
ALGIbhxrFgxR2mBnXy2rUSMCTGHrzqIJdcurtC1piLAUH4uwnlG0ZZz9CgLL682napbhpUot
l57RA270ZnbEiFMculfTBy1SJQa50s6/FGKJFFvtIMLuENeNsmOcz8HiEBsayjNczcv2f36r
thqQFtz9elwGA/27qic7WMhpM3eGt0NWmxUP</vt:lpwstr>
  </property>
  <property fmtid="{D5CDD505-2E9C-101B-9397-08002B2CF9AE}" pid="23" name="_2015_ms_pID_7253432">
    <vt:lpwstr>jOpNN9CeHDkWkMkjJub0v+4=</vt:lpwstr>
  </property>
</Properties>
</file>